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EF063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2E68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582E68">
        <w:rPr>
          <w:b/>
          <w:noProof/>
          <w:sz w:val="24"/>
        </w:rPr>
        <w:t>103-e</w:t>
      </w:r>
      <w:r>
        <w:rPr>
          <w:b/>
          <w:i/>
          <w:noProof/>
          <w:sz w:val="28"/>
        </w:rPr>
        <w:tab/>
      </w:r>
      <w:r w:rsidR="00582E68">
        <w:rPr>
          <w:b/>
          <w:i/>
          <w:noProof/>
          <w:sz w:val="28"/>
        </w:rPr>
        <w:t>R1-</w:t>
      </w:r>
      <w:r w:rsidR="00582E68" w:rsidRPr="00C80058">
        <w:rPr>
          <w:b/>
          <w:i/>
          <w:noProof/>
          <w:sz w:val="28"/>
        </w:rPr>
        <w:t>200</w:t>
      </w:r>
      <w:r w:rsidR="00C80058" w:rsidRPr="00C80058">
        <w:rPr>
          <w:b/>
          <w:i/>
          <w:noProof/>
          <w:sz w:val="28"/>
        </w:rPr>
        <w:t>9478</w:t>
      </w:r>
    </w:p>
    <w:p w14:paraId="7CB45193" w14:textId="22526DD2" w:rsidR="001E41F3" w:rsidRDefault="00582E68" w:rsidP="005E2C44">
      <w:pPr>
        <w:pStyle w:val="CRCoverPage"/>
        <w:outlineLvl w:val="0"/>
        <w:rPr>
          <w:b/>
          <w:noProof/>
          <w:sz w:val="24"/>
        </w:rPr>
      </w:pPr>
      <w:r w:rsidRPr="00275F0B">
        <w:rPr>
          <w:rFonts w:eastAsia="MS Mincho" w:cs="Arial"/>
          <w:b/>
          <w:bCs/>
          <w:sz w:val="24"/>
          <w:szCs w:val="24"/>
          <w:lang w:eastAsia="ja-JP"/>
        </w:rPr>
        <w:t>e-Meeting, October 26</w:t>
      </w:r>
      <w:r w:rsidRPr="00A5041E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275F0B">
        <w:rPr>
          <w:rFonts w:eastAsia="MS Mincho" w:cs="Arial"/>
          <w:b/>
          <w:bCs/>
          <w:sz w:val="24"/>
          <w:szCs w:val="24"/>
          <w:lang w:eastAsia="ja-JP"/>
        </w:rPr>
        <w:t xml:space="preserve"> – November 13</w:t>
      </w:r>
      <w:r w:rsidRPr="00A5041E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275F0B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A1C60A" w:rsidR="001E41F3" w:rsidRPr="00410371" w:rsidRDefault="00582E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2F31A9" w:rsidR="001E41F3" w:rsidRPr="00410371" w:rsidRDefault="00582E68" w:rsidP="00C74D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1EA3D" w:rsidR="001E41F3" w:rsidRPr="00410371" w:rsidRDefault="00C74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9A786D" w:rsidR="001E41F3" w:rsidRPr="00410371" w:rsidRDefault="00C74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33FE0D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61509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F46A0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data rate </w:t>
            </w:r>
            <w:r w:rsidR="00FE47F8">
              <w:t xml:space="preserve">restriction in a slot </w:t>
            </w:r>
            <w:r>
              <w:t>for PUSCH repetition Type 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E8EE62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(Apple Inc.)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177F9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039C6D" w:rsidR="001E41F3" w:rsidRDefault="005441E4">
            <w:pPr>
              <w:pStyle w:val="CRCoverPage"/>
              <w:spacing w:after="0"/>
              <w:ind w:left="100"/>
              <w:rPr>
                <w:noProof/>
              </w:rPr>
            </w:pPr>
            <w:r w:rsidRPr="005441E4">
              <w:t>NR_L1enh_URLLC</w:t>
            </w:r>
            <w:r w:rsidR="00C844E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BD9345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</w:t>
            </w:r>
            <w:r w:rsidR="00C8005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2D2922" w:rsidR="001E41F3" w:rsidRDefault="00C844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947F8F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1E8CB9" w:rsidR="001E41F3" w:rsidRDefault="0005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specification, </w:t>
            </w:r>
            <w:r w:rsidR="00F10202" w:rsidRPr="00F10202">
              <w:rPr>
                <w:noProof/>
              </w:rPr>
              <w:t>the data rate</w:t>
            </w:r>
            <w:r>
              <w:rPr>
                <w:noProof/>
              </w:rPr>
              <w:t xml:space="preserve"> in a slot</w:t>
            </w:r>
            <w:r w:rsidR="00F10202" w:rsidRPr="00F10202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="00F10202" w:rsidRPr="00F10202">
              <w:rPr>
                <w:noProof/>
              </w:rPr>
              <w:t xml:space="preserve"> defined based on the TBs</w:t>
            </w:r>
            <w:r>
              <w:rPr>
                <w:noProof/>
              </w:rPr>
              <w:t>, and</w:t>
            </w:r>
            <w:r w:rsidR="00F10202" w:rsidRPr="00F10202">
              <w:rPr>
                <w:noProof/>
              </w:rPr>
              <w:t xml:space="preserve"> each TB is counted </w:t>
            </w:r>
            <w:r>
              <w:rPr>
                <w:noProof/>
              </w:rPr>
              <w:t xml:space="preserve">only </w:t>
            </w:r>
            <w:r w:rsidR="00F10202" w:rsidRPr="00F10202">
              <w:rPr>
                <w:noProof/>
              </w:rPr>
              <w:t xml:space="preserve">once towards the data rate in a slot. </w:t>
            </w:r>
            <w:r w:rsidR="00030279">
              <w:rPr>
                <w:noProof/>
              </w:rPr>
              <w:t xml:space="preserve">However, </w:t>
            </w:r>
            <w:r w:rsidR="00F10202" w:rsidRPr="00F10202">
              <w:rPr>
                <w:noProof/>
              </w:rPr>
              <w:t xml:space="preserve">for PUSCH repetition Type B, there can be multiple </w:t>
            </w:r>
            <w:r w:rsidR="006C4DEB">
              <w:rPr>
                <w:noProof/>
              </w:rPr>
              <w:t xml:space="preserve">actual </w:t>
            </w:r>
            <w:r w:rsidR="00F10202" w:rsidRPr="00F10202">
              <w:rPr>
                <w:noProof/>
              </w:rPr>
              <w:t xml:space="preserve">repetitions in a slot for the same TB. </w:t>
            </w:r>
            <w:r w:rsidR="00030279">
              <w:rPr>
                <w:noProof/>
              </w:rPr>
              <w:t xml:space="preserve">Counting a TB once </w:t>
            </w:r>
            <w:r w:rsidR="00772AE9">
              <w:rPr>
                <w:noProof/>
              </w:rPr>
              <w:t xml:space="preserve">even when there are multiple </w:t>
            </w:r>
            <w:r w:rsidR="006C4DEB">
              <w:rPr>
                <w:noProof/>
              </w:rPr>
              <w:t xml:space="preserve">actual </w:t>
            </w:r>
            <w:r w:rsidR="00772AE9">
              <w:rPr>
                <w:noProof/>
              </w:rPr>
              <w:t xml:space="preserve">repetitions for the TB creates </w:t>
            </w:r>
            <w:r w:rsidR="006C4DEB">
              <w:rPr>
                <w:noProof/>
              </w:rPr>
              <w:t>difficulty in</w:t>
            </w:r>
            <w:r w:rsidR="00F10202" w:rsidRPr="00F10202">
              <w:rPr>
                <w:noProof/>
              </w:rPr>
              <w:t xml:space="preserve"> UE implementation. Therefore, this </w:t>
            </w:r>
            <w:r w:rsidR="00772AE9">
              <w:rPr>
                <w:noProof/>
              </w:rPr>
              <w:t>needs to</w:t>
            </w:r>
            <w:r w:rsidR="00F10202" w:rsidRPr="00F10202">
              <w:rPr>
                <w:noProof/>
              </w:rPr>
              <w:t xml:space="preserve"> be modified for PUSCH repetition Type B.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8B066B" w:rsidR="001E41F3" w:rsidRDefault="00ED3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PUSCH repetition Type B, each actual repetition is counted separately towards the data rate in a slot.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E41DA7" w:rsidR="001E41F3" w:rsidRDefault="002B0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may result </w:t>
            </w:r>
            <w:r w:rsidR="003154E1">
              <w:rPr>
                <w:noProof/>
              </w:rPr>
              <w:t>in the</w:t>
            </w:r>
            <w:r>
              <w:rPr>
                <w:noProof/>
              </w:rPr>
              <w:t xml:space="preserve"> under-reporting </w:t>
            </w:r>
            <w:r w:rsidR="003154E1">
              <w:rPr>
                <w:noProof/>
              </w:rPr>
              <w:t xml:space="preserve">of </w:t>
            </w:r>
            <w:r>
              <w:rPr>
                <w:noProof/>
              </w:rPr>
              <w:t xml:space="preserve">the maximum data rate </w:t>
            </w:r>
            <w:r w:rsidR="003154E1">
              <w:rPr>
                <w:noProof/>
              </w:rPr>
              <w:t xml:space="preserve">in a slot supported by a UE </w:t>
            </w:r>
            <w:r w:rsidR="00F730C1">
              <w:rPr>
                <w:noProof/>
              </w:rPr>
              <w:t>that supports PUSCH repetition Type 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4E05FF" w:rsidR="001E41F3" w:rsidRDefault="00594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A96BDD" w:rsidR="001E41F3" w:rsidRDefault="00544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51E616" w:rsidR="001E41F3" w:rsidRDefault="00544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1BF92E" w:rsidR="001E41F3" w:rsidRDefault="00544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73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9C769" w14:textId="77777777" w:rsidR="00F730C1" w:rsidRPr="005415E1" w:rsidRDefault="00F730C1" w:rsidP="00F730C1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123E3092" w14:textId="77777777" w:rsidR="00F730C1" w:rsidRDefault="00F730C1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This CR has isolated impact on </w:t>
            </w:r>
            <w:r>
              <w:rPr>
                <w:rFonts w:cs="Arial"/>
                <w:noProof/>
                <w:lang w:eastAsia="zh-CN"/>
              </w:rPr>
              <w:t xml:space="preserve">the </w:t>
            </w:r>
            <w:r w:rsidR="00A75DE2">
              <w:rPr>
                <w:rFonts w:cs="Arial"/>
                <w:noProof/>
                <w:lang w:eastAsia="zh-CN"/>
              </w:rPr>
              <w:t xml:space="preserve">definition of data rate </w:t>
            </w:r>
            <w:r w:rsidR="00FE47F8">
              <w:rPr>
                <w:rFonts w:cs="Arial"/>
                <w:noProof/>
                <w:lang w:eastAsia="zh-CN"/>
              </w:rPr>
              <w:t>restriction</w:t>
            </w:r>
            <w:r w:rsidR="00A75DE2">
              <w:rPr>
                <w:rFonts w:cs="Arial"/>
                <w:noProof/>
                <w:lang w:eastAsia="zh-CN"/>
              </w:rPr>
              <w:t xml:space="preserve"> in a slot for </w:t>
            </w:r>
            <w:r w:rsidR="005946C2">
              <w:rPr>
                <w:rFonts w:cs="Arial"/>
                <w:noProof/>
                <w:lang w:eastAsia="zh-CN"/>
              </w:rPr>
              <w:t xml:space="preserve">PUSCH </w:t>
            </w:r>
            <w:r w:rsidR="00A75DE2">
              <w:rPr>
                <w:rFonts w:cs="Arial"/>
                <w:noProof/>
                <w:lang w:eastAsia="zh-CN"/>
              </w:rPr>
              <w:t>repetition Type B</w:t>
            </w:r>
            <w:r>
              <w:rPr>
                <w:rFonts w:cs="Arial" w:hint="eastAsia"/>
                <w:noProof/>
                <w:lang w:eastAsia="zh-CN"/>
              </w:rPr>
              <w:t>.</w:t>
            </w:r>
          </w:p>
          <w:p w14:paraId="609F4593" w14:textId="77777777" w:rsidR="00CF3BCF" w:rsidRDefault="00CF3BCF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If the gNB implements the CR </w:t>
            </w:r>
            <w:r w:rsidR="00954DF7">
              <w:rPr>
                <w:rFonts w:cs="Arial"/>
                <w:noProof/>
                <w:lang w:eastAsia="zh-CN"/>
              </w:rPr>
              <w:t>but the UE does not, there is no impact.</w:t>
            </w:r>
          </w:p>
          <w:p w14:paraId="00D3B8F7" w14:textId="0AEF3356" w:rsidR="00954DF7" w:rsidRPr="00F730C1" w:rsidRDefault="00954DF7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If the UE implements the CR but the </w:t>
            </w:r>
            <w:r w:rsidR="00235D59">
              <w:rPr>
                <w:rFonts w:cs="Arial"/>
                <w:noProof/>
                <w:lang w:eastAsia="zh-CN"/>
              </w:rPr>
              <w:t>gNB does not, it may occur that the gNB schedules PUSCH data rate beyond the UE’s capability, and some PUSCH(s) may not be transmitted by the UE.</w:t>
            </w:r>
          </w:p>
        </w:tc>
      </w:tr>
      <w:tr w:rsidR="00F73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30C1" w:rsidRPr="008863B9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30C1" w:rsidRPr="008863B9" w:rsidRDefault="00F730C1" w:rsidP="00F73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30C1" w:rsidRDefault="00F730C1" w:rsidP="00F73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EE7C94" w14:textId="77777777" w:rsidR="00912677" w:rsidRPr="0048482F" w:rsidRDefault="00912677" w:rsidP="00912677">
      <w:pPr>
        <w:pStyle w:val="Heading3"/>
        <w:rPr>
          <w:color w:val="000000"/>
        </w:rPr>
      </w:pPr>
      <w:bookmarkStart w:id="1" w:name="_Toc11352150"/>
      <w:bookmarkStart w:id="2" w:name="_Toc20318040"/>
      <w:bookmarkStart w:id="3" w:name="_Toc27299938"/>
      <w:bookmarkStart w:id="4" w:name="_Toc29673212"/>
      <w:bookmarkStart w:id="5" w:name="_Toc29673353"/>
      <w:bookmarkStart w:id="6" w:name="_Toc29674346"/>
      <w:bookmarkStart w:id="7" w:name="_Toc36645576"/>
      <w:bookmarkStart w:id="8" w:name="_Toc45810621"/>
      <w:bookmarkStart w:id="9" w:name="_Toc52457831"/>
      <w:r w:rsidRPr="0048482F">
        <w:rPr>
          <w:color w:val="000000"/>
        </w:rPr>
        <w:lastRenderedPageBreak/>
        <w:t>6.1.4</w:t>
      </w:r>
      <w:r w:rsidRPr="0048482F">
        <w:rPr>
          <w:color w:val="000000"/>
        </w:rPr>
        <w:tab/>
        <w:t>Modulation order, redundancy version and transport block size determination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CD88F54" w14:textId="77777777" w:rsidR="00821AEB" w:rsidRDefault="00821AEB" w:rsidP="00821AEB">
      <w:pPr>
        <w:pStyle w:val="B1"/>
        <w:jc w:val="center"/>
        <w:rPr>
          <w:color w:val="FF0000"/>
          <w:lang w:val="en-US" w:eastAsia="zh-CN"/>
        </w:rPr>
      </w:pPr>
      <w:r w:rsidRPr="004A3309">
        <w:rPr>
          <w:rFonts w:hint="eastAsia"/>
          <w:color w:val="FF0000"/>
          <w:lang w:val="en-US" w:eastAsia="zh-CN"/>
        </w:rPr>
        <w:t>&lt;unchanged part is omitted&gt;</w:t>
      </w:r>
    </w:p>
    <w:p w14:paraId="67F398A0" w14:textId="77777777" w:rsidR="00821AEB" w:rsidRPr="00543090" w:rsidRDefault="00821AEB" w:rsidP="00821AEB">
      <w:pPr>
        <w:rPr>
          <w:color w:val="000000" w:themeColor="text1"/>
        </w:rPr>
      </w:pPr>
      <w:r w:rsidRPr="00543090">
        <w:rPr>
          <w:color w:val="000000" w:themeColor="text1"/>
          <w:lang w:eastAsia="ko-KR"/>
        </w:rPr>
        <w:t>Within a cell group, a</w:t>
      </w:r>
      <w:r w:rsidRPr="00543090">
        <w:rPr>
          <w:color w:val="000000" w:themeColor="text1"/>
        </w:rPr>
        <w:t xml:space="preserve"> UE is not required to handle PUSCH(s) transmissions in slot </w:t>
      </w:r>
      <w:proofErr w:type="spellStart"/>
      <w:r w:rsidRPr="000862F9">
        <w:rPr>
          <w:i/>
          <w:color w:val="000000" w:themeColor="text1"/>
        </w:rPr>
        <w:t>s</w:t>
      </w:r>
      <w:r w:rsidRPr="000862F9">
        <w:rPr>
          <w:i/>
          <w:color w:val="000000" w:themeColor="text1"/>
          <w:vertAlign w:val="subscript"/>
        </w:rPr>
        <w:t>j</w:t>
      </w:r>
      <w:proofErr w:type="spellEnd"/>
      <w:r w:rsidRPr="00543090">
        <w:rPr>
          <w:color w:val="000000" w:themeColor="text1"/>
        </w:rPr>
        <w:t xml:space="preserve"> in serving cell-</w:t>
      </w:r>
      <w:r w:rsidRPr="000862F9">
        <w:rPr>
          <w:i/>
          <w:color w:val="000000" w:themeColor="text1"/>
        </w:rPr>
        <w:t>j</w:t>
      </w:r>
      <w:r w:rsidRPr="00543090">
        <w:rPr>
          <w:color w:val="000000" w:themeColor="text1"/>
        </w:rPr>
        <w:t xml:space="preserve">, and for </w:t>
      </w:r>
      <w:r w:rsidRPr="000862F9">
        <w:rPr>
          <w:i/>
          <w:color w:val="000000" w:themeColor="text1"/>
        </w:rPr>
        <w:t>j</w:t>
      </w:r>
      <w:r w:rsidRPr="00543090">
        <w:rPr>
          <w:color w:val="000000" w:themeColor="text1"/>
        </w:rPr>
        <w:t xml:space="preserve"> = 0,</w:t>
      </w:r>
      <w:proofErr w:type="gramStart"/>
      <w:r w:rsidRPr="00543090">
        <w:rPr>
          <w:color w:val="000000" w:themeColor="text1"/>
        </w:rPr>
        <w:t>1,2..</w:t>
      </w:r>
      <w:proofErr w:type="gramEnd"/>
      <w:r w:rsidRPr="00543090">
        <w:rPr>
          <w:color w:val="000000" w:themeColor="text1"/>
        </w:rPr>
        <w:t xml:space="preserve"> </w:t>
      </w:r>
      <w:r w:rsidRPr="000862F9">
        <w:rPr>
          <w:i/>
          <w:color w:val="000000" w:themeColor="text1"/>
        </w:rPr>
        <w:t>J-1</w:t>
      </w:r>
      <w:r w:rsidRPr="00543090">
        <w:rPr>
          <w:color w:val="000000" w:themeColor="text1"/>
        </w:rPr>
        <w:t xml:space="preserve">, slot </w:t>
      </w:r>
      <w:proofErr w:type="spellStart"/>
      <w:r w:rsidRPr="000862F9">
        <w:rPr>
          <w:i/>
          <w:color w:val="000000" w:themeColor="text1"/>
        </w:rPr>
        <w:t>s</w:t>
      </w:r>
      <w:r w:rsidRPr="000862F9">
        <w:rPr>
          <w:i/>
          <w:color w:val="000000" w:themeColor="text1"/>
          <w:vertAlign w:val="subscript"/>
        </w:rPr>
        <w:t>j</w:t>
      </w:r>
      <w:proofErr w:type="spellEnd"/>
      <w:r w:rsidRPr="00543090">
        <w:rPr>
          <w:color w:val="000000" w:themeColor="text1"/>
        </w:rPr>
        <w:t xml:space="preserve"> overlapping </w:t>
      </w:r>
      <w:r w:rsidRPr="00543090">
        <w:rPr>
          <w:color w:val="000000" w:themeColor="text1"/>
          <w:lang w:eastAsia="ko-KR"/>
        </w:rPr>
        <w:t xml:space="preserve">with </w:t>
      </w:r>
      <w:r w:rsidRPr="00543090">
        <w:rPr>
          <w:color w:val="000000" w:themeColor="text1"/>
        </w:rPr>
        <w:t xml:space="preserve">any given point in time, if the following condition is not satisfied at that point in time: </w:t>
      </w:r>
    </w:p>
    <w:p w14:paraId="07331A47" w14:textId="77777777" w:rsidR="00821AEB" w:rsidRDefault="00921598" w:rsidP="00821AEB">
      <w:pPr>
        <w:pStyle w:val="EQ"/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=0</m:t>
            </m:r>
          </m:sub>
          <m:sup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  <m:e>
            <m:f>
              <m:fPr>
                <m:ctrlPr>
                  <w:rPr>
                    <w:rFonts w:ascii="Cambria Math" w:hAnsi="Cambria Math"/>
                    <w:lang w:eastAsia="ko-KR"/>
                  </w:rPr>
                </m:ctrlPr>
              </m:fPr>
              <m:num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ko-KR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=0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eastAsia="ko-KR"/>
                          </w:rPr>
                          <m:t>m</m:t>
                        </m:r>
                      </m:sub>
                    </m:sSub>
                  </m:e>
                </m:nary>
              </m:num>
              <m:den>
                <m:sSubSup>
                  <m:sSubSup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slot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(</m:t>
                    </m:r>
                    <m:r>
                      <w:rPr>
                        <w:rFonts w:ascii="Cambria Math" w:hAnsi="Cambria Math"/>
                        <w:lang w:eastAsia="ko-KR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)</m:t>
                    </m:r>
                  </m:sup>
                </m:sSubSup>
              </m:den>
            </m:f>
          </m:e>
        </m:nary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DataRate</m:t>
        </m:r>
      </m:oMath>
      <w:r w:rsidR="00821AEB">
        <w:t>,</w:t>
      </w:r>
    </w:p>
    <w:p w14:paraId="4E83DBB3" w14:textId="77777777" w:rsidR="00821AEB" w:rsidRPr="00543090" w:rsidRDefault="00821AEB" w:rsidP="00821AEB">
      <w:pPr>
        <w:rPr>
          <w:color w:val="000000" w:themeColor="text1"/>
          <w:lang w:val="sv-SE" w:eastAsia="ko-KR"/>
        </w:rPr>
      </w:pPr>
      <w:r>
        <w:rPr>
          <w:color w:val="000000" w:themeColor="text1"/>
        </w:rPr>
        <w:t>where</w:t>
      </w:r>
    </w:p>
    <w:p w14:paraId="33904DED" w14:textId="77777777" w:rsidR="00821AEB" w:rsidRPr="00543090" w:rsidRDefault="00821AEB" w:rsidP="00821AEB">
      <w:pPr>
        <w:pStyle w:val="B1"/>
      </w:pPr>
      <w:r>
        <w:rPr>
          <w:i/>
        </w:rPr>
        <w:t>-</w:t>
      </w:r>
      <w:r>
        <w:rPr>
          <w:i/>
        </w:rPr>
        <w:tab/>
      </w:r>
      <w:r w:rsidRPr="000862F9">
        <w:rPr>
          <w:i/>
        </w:rPr>
        <w:t>J</w:t>
      </w:r>
      <w:r w:rsidRPr="00543090">
        <w:t xml:space="preserve"> is the number of </w:t>
      </w:r>
      <w:r w:rsidRPr="00543090">
        <w:rPr>
          <w:lang w:eastAsia="ko-KR"/>
        </w:rPr>
        <w:t xml:space="preserve">configured </w:t>
      </w:r>
      <w:r w:rsidRPr="00543090">
        <w:t>serving cells belong to a frequency range</w:t>
      </w:r>
    </w:p>
    <w:p w14:paraId="420A4627" w14:textId="77777777" w:rsidR="00821AEB" w:rsidRPr="00543090" w:rsidRDefault="00821AEB" w:rsidP="00821AEB">
      <w:pPr>
        <w:pStyle w:val="B2"/>
      </w:pPr>
      <w:r>
        <w:t>-</w:t>
      </w:r>
      <w:r>
        <w:tab/>
      </w:r>
      <w:r w:rsidRPr="00543090">
        <w:t xml:space="preserve">for the </w:t>
      </w:r>
      <w:r w:rsidRPr="00543090">
        <w:rPr>
          <w:i/>
        </w:rPr>
        <w:t>j-</w:t>
      </w:r>
      <w:proofErr w:type="spellStart"/>
      <w:r w:rsidRPr="00543090">
        <w:rPr>
          <w:i/>
        </w:rPr>
        <w:t>th</w:t>
      </w:r>
      <w:proofErr w:type="spellEnd"/>
      <w:r w:rsidRPr="00543090">
        <w:t xml:space="preserve"> serving cell,</w:t>
      </w:r>
    </w:p>
    <w:p w14:paraId="1F3223D5" w14:textId="1CD6579B" w:rsidR="00821AEB" w:rsidRPr="00543090" w:rsidRDefault="00821AEB" w:rsidP="00821AEB">
      <w:pPr>
        <w:pStyle w:val="B3"/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 w:rsidRPr="000862F9">
        <w:rPr>
          <w:i/>
          <w:lang w:eastAsia="ko-KR"/>
        </w:rPr>
        <w:t>M</w:t>
      </w:r>
      <w:r w:rsidRPr="00543090">
        <w:rPr>
          <w:lang w:eastAsia="ko-KR"/>
        </w:rPr>
        <w:t xml:space="preserve"> is the number of TB(s) transmitted in slot-</w:t>
      </w:r>
      <w:proofErr w:type="spellStart"/>
      <w:r w:rsidRPr="000862F9">
        <w:rPr>
          <w:i/>
        </w:rPr>
        <w:t>s</w:t>
      </w:r>
      <w:r w:rsidRPr="000862F9">
        <w:rPr>
          <w:i/>
          <w:vertAlign w:val="subscript"/>
        </w:rPr>
        <w:t>j</w:t>
      </w:r>
      <w:proofErr w:type="spellEnd"/>
      <w:r w:rsidRPr="00543090">
        <w:rPr>
          <w:rFonts w:hint="eastAsia"/>
          <w:lang w:eastAsia="ko-KR"/>
        </w:rPr>
        <w:t>.</w:t>
      </w:r>
      <w:ins w:id="10" w:author="Sigen Ye" w:date="2020-11-02T09:28:00Z">
        <w:r w:rsidR="0023465B">
          <w:rPr>
            <w:lang w:eastAsia="ko-KR"/>
          </w:rPr>
          <w:t xml:space="preserve"> </w:t>
        </w:r>
        <w:r w:rsidR="0023465B" w:rsidRPr="0023465B">
          <w:rPr>
            <w:lang w:eastAsia="ko-KR"/>
          </w:rPr>
          <w:t>For PUSCH repetition Type B, each actual repetition is counted separately.</w:t>
        </w:r>
      </w:ins>
    </w:p>
    <w:p w14:paraId="619557CD" w14:textId="77777777" w:rsidR="00821AEB" w:rsidRPr="00543090" w:rsidRDefault="00821AEB" w:rsidP="00821AEB">
      <w:pPr>
        <w:pStyle w:val="B3"/>
      </w:pPr>
      <w:r>
        <w:rPr>
          <w:i/>
        </w:rPr>
        <w:t>-</w:t>
      </w:r>
      <w:r>
        <w:rPr>
          <w:i/>
        </w:rPr>
        <w:tab/>
      </w:r>
      <w:proofErr w:type="spellStart"/>
      <w:r w:rsidRPr="000862F9">
        <w:rPr>
          <w:i/>
        </w:rPr>
        <w:t>T</w:t>
      </w:r>
      <w:r w:rsidRPr="000862F9">
        <w:rPr>
          <w:i/>
          <w:vertAlign w:val="subscript"/>
        </w:rPr>
        <w:t>slot</w:t>
      </w:r>
      <w:proofErr w:type="spellEnd"/>
      <w:r w:rsidRPr="000862F9">
        <w:rPr>
          <w:i/>
          <w:vertAlign w:val="superscript"/>
        </w:rPr>
        <w:sym w:font="Symbol" w:char="F06D"/>
      </w:r>
      <w:r w:rsidRPr="000862F9">
        <w:rPr>
          <w:i/>
          <w:vertAlign w:val="superscript"/>
        </w:rPr>
        <w:t>(j)</w:t>
      </w:r>
      <w:r w:rsidRPr="00543090">
        <w:t xml:space="preserve"> =10</w:t>
      </w:r>
      <w:r w:rsidRPr="00543090">
        <w:rPr>
          <w:vertAlign w:val="superscript"/>
        </w:rPr>
        <w:t>-3</w:t>
      </w:r>
      <w:r w:rsidRPr="00543090">
        <w:t>/2</w:t>
      </w:r>
      <w:r w:rsidRPr="000862F9">
        <w:rPr>
          <w:i/>
          <w:vertAlign w:val="superscript"/>
        </w:rPr>
        <w:sym w:font="Symbol" w:char="F06D"/>
      </w:r>
      <w:r w:rsidRPr="000862F9">
        <w:rPr>
          <w:i/>
          <w:vertAlign w:val="superscript"/>
        </w:rPr>
        <w:t>(j</w:t>
      </w:r>
      <w:r w:rsidRPr="00543090">
        <w:rPr>
          <w:vertAlign w:val="superscript"/>
        </w:rPr>
        <w:t>)</w:t>
      </w:r>
      <w:r w:rsidRPr="00543090">
        <w:t xml:space="preserve">, where </w:t>
      </w:r>
      <w:r w:rsidRPr="000862F9">
        <w:rPr>
          <w:i/>
        </w:rPr>
        <w:sym w:font="Symbol" w:char="F06D"/>
      </w:r>
      <w:r w:rsidRPr="000862F9">
        <w:rPr>
          <w:i/>
        </w:rPr>
        <w:t>(j)</w:t>
      </w:r>
      <w:r w:rsidRPr="00543090">
        <w:t xml:space="preserve"> is the numerology for PUSCH(s) in slot </w:t>
      </w:r>
      <w:proofErr w:type="spellStart"/>
      <w:r w:rsidRPr="000862F9">
        <w:rPr>
          <w:i/>
        </w:rPr>
        <w:t>s</w:t>
      </w:r>
      <w:r w:rsidRPr="000862F9">
        <w:rPr>
          <w:i/>
          <w:vertAlign w:val="subscript"/>
        </w:rPr>
        <w:t>j</w:t>
      </w:r>
      <w:proofErr w:type="spellEnd"/>
      <w:r w:rsidRPr="00543090">
        <w:t xml:space="preserve"> of the </w:t>
      </w:r>
      <w:r w:rsidRPr="00543090">
        <w:rPr>
          <w:i/>
        </w:rPr>
        <w:t>j</w:t>
      </w:r>
      <w:r w:rsidRPr="00543090">
        <w:t>-</w:t>
      </w:r>
      <w:proofErr w:type="spellStart"/>
      <w:r w:rsidRPr="00543090">
        <w:t>th</w:t>
      </w:r>
      <w:proofErr w:type="spellEnd"/>
      <w:r w:rsidRPr="00543090">
        <w:t xml:space="preserve"> </w:t>
      </w:r>
      <w:r w:rsidRPr="00543090">
        <w:rPr>
          <w:lang w:eastAsia="ko-KR"/>
        </w:rPr>
        <w:t>serving cell</w:t>
      </w:r>
      <w:r w:rsidRPr="00543090">
        <w:t>.</w:t>
      </w:r>
      <w:r w:rsidRPr="00543090">
        <w:rPr>
          <w:rFonts w:eastAsia="BatangChe"/>
          <w:lang w:eastAsia="ko-KR"/>
        </w:rPr>
        <w:t xml:space="preserve"> </w:t>
      </w:r>
    </w:p>
    <w:p w14:paraId="395640DE" w14:textId="77777777" w:rsidR="00821AEB" w:rsidRPr="00543090" w:rsidRDefault="00821AEB" w:rsidP="00821AEB">
      <w:pPr>
        <w:pStyle w:val="B3"/>
      </w:pPr>
      <w:r>
        <w:rPr>
          <w:lang w:eastAsia="ko-KR"/>
        </w:rPr>
        <w:t>-</w:t>
      </w:r>
      <w:r>
        <w:rPr>
          <w:lang w:eastAsia="ko-KR"/>
        </w:rPr>
        <w:tab/>
      </w:r>
      <w:r w:rsidRPr="00543090">
        <w:rPr>
          <w:lang w:eastAsia="ko-KR"/>
        </w:rPr>
        <w:t xml:space="preserve">for the </w:t>
      </w:r>
      <w:r w:rsidRPr="000862F9">
        <w:rPr>
          <w:i/>
          <w:lang w:eastAsia="ko-KR"/>
        </w:rPr>
        <w:t>m</w:t>
      </w:r>
      <w:r w:rsidRPr="00543090">
        <w:t>-</w:t>
      </w:r>
      <w:proofErr w:type="spellStart"/>
      <w:r w:rsidRPr="00543090">
        <w:t>th</w:t>
      </w:r>
      <w:proofErr w:type="spellEnd"/>
      <w:r w:rsidRPr="00543090">
        <w:t xml:space="preserve"> TB,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V</m:t>
            </m:r>
          </m:e>
          <m:sub>
            <m:r>
              <w:rPr>
                <w:rFonts w:ascii="Cambria Math" w:hAnsi="Cambria Math"/>
                <w:lang w:eastAsia="ko-KR"/>
              </w:rPr>
              <m:t>j,m</m:t>
            </m:r>
          </m:sub>
        </m:sSub>
        <m:r>
          <w:rPr>
            <w:rFonts w:ascii="Cambria Math" w:hAnsi="Cambria Math"/>
            <w:lang w:eastAsia="ko-KR"/>
          </w:rPr>
          <m:t>=C'∙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A</m:t>
                </m:r>
              </m:num>
              <m:den>
                <m:r>
                  <w:rPr>
                    <w:rFonts w:ascii="Cambria Math" w:hAnsi="Cambria Math"/>
                  </w:rPr>
                  <m:t>C</m:t>
                </m:r>
              </m:den>
            </m:f>
          </m:e>
        </m:d>
      </m:oMath>
    </w:p>
    <w:p w14:paraId="3D0365FB" w14:textId="77777777" w:rsidR="00821AEB" w:rsidRPr="00543090" w:rsidRDefault="00821AEB" w:rsidP="00821AEB">
      <w:pPr>
        <w:pStyle w:val="B4"/>
      </w:pPr>
      <w:r>
        <w:rPr>
          <w:i/>
        </w:rPr>
        <w:t>-</w:t>
      </w:r>
      <w:r>
        <w:rPr>
          <w:i/>
        </w:rPr>
        <w:tab/>
      </w:r>
      <w:r w:rsidRPr="000862F9">
        <w:rPr>
          <w:i/>
        </w:rPr>
        <w:t>A</w:t>
      </w:r>
      <w:r w:rsidRPr="00543090">
        <w:t xml:space="preserve"> is the number of bits in the transport block as defined in </w:t>
      </w:r>
      <w:r>
        <w:t>Clause</w:t>
      </w:r>
      <w:r w:rsidRPr="00543090">
        <w:t xml:space="preserve"> 6.2.1 [5,</w:t>
      </w:r>
      <w:r>
        <w:t xml:space="preserve"> TS </w:t>
      </w:r>
      <w:r w:rsidRPr="00543090">
        <w:t xml:space="preserve">38.212] </w:t>
      </w:r>
    </w:p>
    <w:p w14:paraId="466C2626" w14:textId="77777777" w:rsidR="00821AEB" w:rsidRDefault="00821AEB" w:rsidP="00821AEB">
      <w:pPr>
        <w:pStyle w:val="B4"/>
        <w:rPr>
          <w:lang w:eastAsia="ko-KR"/>
        </w:rPr>
      </w:pPr>
      <w:r>
        <w:rPr>
          <w:i/>
        </w:rPr>
        <w:t>-</w:t>
      </w:r>
      <w:r>
        <w:rPr>
          <w:i/>
        </w:rPr>
        <w:tab/>
      </w:r>
      <w:r w:rsidRPr="000862F9">
        <w:rPr>
          <w:i/>
        </w:rPr>
        <w:t>C</w:t>
      </w:r>
      <w:r w:rsidRPr="00543090">
        <w:t xml:space="preserve"> </w:t>
      </w:r>
      <w:r w:rsidRPr="00543090">
        <w:rPr>
          <w:iCs/>
        </w:rPr>
        <w:t xml:space="preserve">is the total number of code blocks for the transport block </w:t>
      </w:r>
      <w:r w:rsidRPr="00543090">
        <w:t xml:space="preserve">defined in </w:t>
      </w:r>
      <w:r>
        <w:t>Clause</w:t>
      </w:r>
      <w:r w:rsidRPr="00543090">
        <w:t xml:space="preserve"> 5.2.2 [5, TS 38.212].</w:t>
      </w:r>
      <m:oMath>
        <m:r>
          <w:rPr>
            <w:rFonts w:ascii="Cambria Math" w:hAnsi="Cambria Math"/>
            <w:lang w:eastAsia="ko-KR"/>
          </w:rPr>
          <m:t xml:space="preserve"> </m:t>
        </m:r>
      </m:oMath>
    </w:p>
    <w:p w14:paraId="3E006316" w14:textId="77777777" w:rsidR="00821AEB" w:rsidRDefault="00821AEB" w:rsidP="00821AEB">
      <w:pPr>
        <w:pStyle w:val="B4"/>
      </w:pPr>
      <w:r>
        <w:rPr>
          <w:lang w:eastAsia="ko-KR"/>
        </w:rPr>
        <w:t>-</w:t>
      </w:r>
      <w:r>
        <w:rPr>
          <w:lang w:eastAsia="ko-KR"/>
        </w:rPr>
        <w:tab/>
      </w:r>
      <m:oMath>
        <m:r>
          <w:rPr>
            <w:rFonts w:ascii="Cambria Math" w:hAnsi="Cambria Math"/>
            <w:lang w:eastAsia="ko-KR"/>
          </w:rPr>
          <m:t>C'</m:t>
        </m:r>
      </m:oMath>
      <w:r w:rsidRPr="00543090">
        <w:t xml:space="preserve">is the number of scheduled code blocks for the transport block as defined in </w:t>
      </w:r>
      <w:r>
        <w:t>Clause</w:t>
      </w:r>
      <w:r w:rsidRPr="00543090">
        <w:t xml:space="preserve"> 5.4.2.1 [5,38.212] </w:t>
      </w:r>
    </w:p>
    <w:p w14:paraId="2FE61052" w14:textId="77777777" w:rsidR="00821AEB" w:rsidRPr="00BE7422" w:rsidRDefault="00821AEB" w:rsidP="00821AEB">
      <w:pPr>
        <w:pStyle w:val="B1"/>
        <w:rPr>
          <w:rFonts w:eastAsiaTheme="minorEastAsia"/>
        </w:rPr>
      </w:pPr>
      <w:r>
        <w:t>-</w:t>
      </w:r>
      <w:r>
        <w:tab/>
      </w:r>
      <m:oMath>
        <m:r>
          <w:rPr>
            <w:rFonts w:ascii="Cambria Math" w:hAnsi="Cambria Math"/>
          </w:rPr>
          <m:t>DataRate</m:t>
        </m:r>
      </m:oMath>
      <w:r w:rsidRPr="00543090">
        <w:t xml:space="preserve"> </w:t>
      </w:r>
      <w:r w:rsidRPr="00543090">
        <w:rPr>
          <w:lang w:eastAsia="ko-KR"/>
        </w:rPr>
        <w:t>[Mbps]</w:t>
      </w:r>
      <w:r w:rsidRPr="00543090">
        <w:rPr>
          <w:rFonts w:hint="eastAsia"/>
          <w:lang w:eastAsia="ko-KR"/>
        </w:rPr>
        <w:t xml:space="preserve"> </w:t>
      </w:r>
      <w:r w:rsidRPr="00543090">
        <w:t xml:space="preserve">is computed </w:t>
      </w:r>
      <w:r>
        <w:rPr>
          <w:lang w:val="en-US"/>
        </w:rPr>
        <w:t>as the</w:t>
      </w:r>
      <w:r w:rsidRPr="00543090">
        <w:t xml:space="preserve"> </w:t>
      </w:r>
      <w:r>
        <w:t xml:space="preserve">maximum </w:t>
      </w:r>
      <w:r w:rsidRPr="00543090">
        <w:t xml:space="preserve">data rate </w:t>
      </w:r>
      <w:r>
        <w:rPr>
          <w:lang w:val="en-US"/>
        </w:rPr>
        <w:t>summed over all the carriers in the frequency range for any signaled band combination and feature set consistent with the configured servings cells, where the data rate value is</w:t>
      </w:r>
      <w:r w:rsidRPr="006D5F3A">
        <w:t xml:space="preserve"> </w:t>
      </w:r>
      <w:r w:rsidRPr="00543090">
        <w:t xml:space="preserve">given by </w:t>
      </w:r>
      <w:r>
        <w:rPr>
          <w:lang w:val="en-US"/>
        </w:rPr>
        <w:t xml:space="preserve">the formula in </w:t>
      </w:r>
      <w:r>
        <w:t>Clause</w:t>
      </w:r>
      <w:r w:rsidRPr="00543090">
        <w:t xml:space="preserve"> 4.1.2 in [13, TS</w:t>
      </w:r>
      <w:r>
        <w:t xml:space="preserve"> </w:t>
      </w:r>
      <w:r w:rsidRPr="00543090">
        <w:t xml:space="preserve">38.306], </w:t>
      </w:r>
      <w:r w:rsidRPr="00543090">
        <w:rPr>
          <w:lang w:eastAsia="ko-KR"/>
        </w:rPr>
        <w:t xml:space="preserve">including the scaling factor </w:t>
      </w:r>
      <w:r w:rsidRPr="000862F9">
        <w:rPr>
          <w:i/>
          <w:lang w:eastAsia="ko-KR"/>
        </w:rPr>
        <w:t>f(</w:t>
      </w:r>
      <w:proofErr w:type="spellStart"/>
      <w:r w:rsidRPr="000862F9">
        <w:rPr>
          <w:i/>
          <w:lang w:eastAsia="ko-KR"/>
        </w:rPr>
        <w:t>i</w:t>
      </w:r>
      <w:proofErr w:type="spellEnd"/>
      <w:r w:rsidRPr="000862F9">
        <w:rPr>
          <w:i/>
          <w:lang w:eastAsia="ko-KR"/>
        </w:rPr>
        <w:t>)</w:t>
      </w:r>
      <w:r w:rsidRPr="000862F9">
        <w:rPr>
          <w:i/>
        </w:rPr>
        <w:t>.</w:t>
      </w:r>
    </w:p>
    <w:p w14:paraId="24F8E1E6" w14:textId="77777777" w:rsidR="00821AEB" w:rsidRDefault="00821AEB" w:rsidP="00821AEB">
      <w:pPr>
        <w:pStyle w:val="B1"/>
        <w:jc w:val="center"/>
        <w:rPr>
          <w:color w:val="FF0000"/>
          <w:lang w:val="en-US" w:eastAsia="zh-CN"/>
        </w:rPr>
      </w:pPr>
      <w:r w:rsidRPr="004A3309">
        <w:rPr>
          <w:rFonts w:hint="eastAsia"/>
          <w:color w:val="FF0000"/>
          <w:lang w:val="en-US" w:eastAsia="zh-CN"/>
        </w:rPr>
        <w:t>&lt;unchanged part is omitted&gt;</w:t>
      </w:r>
    </w:p>
    <w:p w14:paraId="5A57736A" w14:textId="77777777" w:rsidR="00821AEB" w:rsidRDefault="00821AEB">
      <w:pPr>
        <w:rPr>
          <w:noProof/>
        </w:rPr>
      </w:pPr>
    </w:p>
    <w:sectPr w:rsidR="00821A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4A94FE" w14:textId="77777777" w:rsidR="00921598" w:rsidRDefault="00921598">
      <w:r>
        <w:separator/>
      </w:r>
    </w:p>
  </w:endnote>
  <w:endnote w:type="continuationSeparator" w:id="0">
    <w:p w14:paraId="37C1B64E" w14:textId="77777777" w:rsidR="00921598" w:rsidRDefault="00921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C3FB93" w14:textId="77777777" w:rsidR="00921598" w:rsidRDefault="00921598">
      <w:r>
        <w:separator/>
      </w:r>
    </w:p>
  </w:footnote>
  <w:footnote w:type="continuationSeparator" w:id="0">
    <w:p w14:paraId="2B972E69" w14:textId="77777777" w:rsidR="00921598" w:rsidRDefault="00921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igen Ye">
    <w15:presenceInfo w15:providerId="AD" w15:userId="S::sigen_ye@apple.com::5cb2ea8d-386e-4725-8e81-b9e29a3004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79"/>
    <w:rsid w:val="0005408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465B"/>
    <w:rsid w:val="00235D59"/>
    <w:rsid w:val="0026004D"/>
    <w:rsid w:val="002640DD"/>
    <w:rsid w:val="00275D12"/>
    <w:rsid w:val="00284FEB"/>
    <w:rsid w:val="002860C4"/>
    <w:rsid w:val="002A64D8"/>
    <w:rsid w:val="002B0B82"/>
    <w:rsid w:val="002B5741"/>
    <w:rsid w:val="002E472E"/>
    <w:rsid w:val="00305409"/>
    <w:rsid w:val="003154E1"/>
    <w:rsid w:val="003609EF"/>
    <w:rsid w:val="0036231A"/>
    <w:rsid w:val="00374DD4"/>
    <w:rsid w:val="003E1A36"/>
    <w:rsid w:val="00410371"/>
    <w:rsid w:val="004242F1"/>
    <w:rsid w:val="004B75B7"/>
    <w:rsid w:val="0051580D"/>
    <w:rsid w:val="005441E4"/>
    <w:rsid w:val="00547111"/>
    <w:rsid w:val="00582E68"/>
    <w:rsid w:val="00592D74"/>
    <w:rsid w:val="005946C2"/>
    <w:rsid w:val="005E2C44"/>
    <w:rsid w:val="005E5638"/>
    <w:rsid w:val="00621188"/>
    <w:rsid w:val="006257ED"/>
    <w:rsid w:val="00665C47"/>
    <w:rsid w:val="00695808"/>
    <w:rsid w:val="006B46FB"/>
    <w:rsid w:val="006C4DEB"/>
    <w:rsid w:val="006E21FB"/>
    <w:rsid w:val="00772AE9"/>
    <w:rsid w:val="00792342"/>
    <w:rsid w:val="007977A8"/>
    <w:rsid w:val="007A2283"/>
    <w:rsid w:val="007B512A"/>
    <w:rsid w:val="007C2097"/>
    <w:rsid w:val="007D6A07"/>
    <w:rsid w:val="007F7259"/>
    <w:rsid w:val="008040A8"/>
    <w:rsid w:val="00821AEB"/>
    <w:rsid w:val="008279FA"/>
    <w:rsid w:val="008626E7"/>
    <w:rsid w:val="00870EE7"/>
    <w:rsid w:val="008863B9"/>
    <w:rsid w:val="008A45A6"/>
    <w:rsid w:val="008F3789"/>
    <w:rsid w:val="008F4594"/>
    <w:rsid w:val="008F686C"/>
    <w:rsid w:val="00912677"/>
    <w:rsid w:val="009148DE"/>
    <w:rsid w:val="009212CE"/>
    <w:rsid w:val="00921598"/>
    <w:rsid w:val="00941E30"/>
    <w:rsid w:val="00954DF7"/>
    <w:rsid w:val="009777D9"/>
    <w:rsid w:val="00991B88"/>
    <w:rsid w:val="009A5753"/>
    <w:rsid w:val="009A579D"/>
    <w:rsid w:val="009B21EB"/>
    <w:rsid w:val="009E3297"/>
    <w:rsid w:val="009F734F"/>
    <w:rsid w:val="00A246B6"/>
    <w:rsid w:val="00A47E70"/>
    <w:rsid w:val="00A50CF0"/>
    <w:rsid w:val="00A75DE2"/>
    <w:rsid w:val="00A7671C"/>
    <w:rsid w:val="00AA2CBC"/>
    <w:rsid w:val="00AC5820"/>
    <w:rsid w:val="00AD1CD8"/>
    <w:rsid w:val="00B258BB"/>
    <w:rsid w:val="00B339C8"/>
    <w:rsid w:val="00B67B97"/>
    <w:rsid w:val="00B968C8"/>
    <w:rsid w:val="00BA3EC5"/>
    <w:rsid w:val="00BA51D9"/>
    <w:rsid w:val="00BB5DFC"/>
    <w:rsid w:val="00BD279D"/>
    <w:rsid w:val="00BD6BB8"/>
    <w:rsid w:val="00C66BA2"/>
    <w:rsid w:val="00C74D0E"/>
    <w:rsid w:val="00C80058"/>
    <w:rsid w:val="00C844EE"/>
    <w:rsid w:val="00C95985"/>
    <w:rsid w:val="00CC5026"/>
    <w:rsid w:val="00CC68D0"/>
    <w:rsid w:val="00CF3BCF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31E9"/>
    <w:rsid w:val="00EE7D7C"/>
    <w:rsid w:val="00F10202"/>
    <w:rsid w:val="00F25D98"/>
    <w:rsid w:val="00F300FB"/>
    <w:rsid w:val="00F730C1"/>
    <w:rsid w:val="00FB6386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21A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21A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21A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53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Sigen Ye</cp:lastModifiedBy>
  <cp:revision>9</cp:revision>
  <cp:lastPrinted>1900-01-01T05:00:00Z</cp:lastPrinted>
  <dcterms:created xsi:type="dcterms:W3CDTF">2020-02-03T08:32:00Z</dcterms:created>
  <dcterms:modified xsi:type="dcterms:W3CDTF">2020-11-09T21:42:00Z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